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81D" w:rsidRPr="00B4181D"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550E1A">
        <w:rPr>
          <w:rFonts w:ascii="Arial" w:eastAsia="MS Mincho" w:hAnsi="Arial" w:cs="Arial"/>
          <w:b/>
          <w:sz w:val="24"/>
          <w:szCs w:val="24"/>
          <w:lang w:eastAsia="ja-JP"/>
        </w:rPr>
        <w:t>3GPP TSG-SA WG1 Meeting #</w:t>
      </w:r>
      <w:r w:rsidR="00D37C52">
        <w:rPr>
          <w:rFonts w:ascii="Arial" w:eastAsia="MS Mincho" w:hAnsi="Arial" w:cs="Arial"/>
          <w:b/>
          <w:sz w:val="24"/>
          <w:szCs w:val="24"/>
          <w:lang w:eastAsia="ja-JP"/>
        </w:rPr>
        <w:t>70</w:t>
      </w:r>
      <w:r w:rsidR="004A416B">
        <w:rPr>
          <w:rFonts w:ascii="Arial" w:eastAsia="MS Mincho" w:hAnsi="Arial" w:cs="Arial"/>
          <w:b/>
          <w:sz w:val="24"/>
          <w:szCs w:val="24"/>
          <w:lang w:eastAsia="ja-JP"/>
        </w:rPr>
        <w:tab/>
        <w:t>S1-15</w:t>
      </w:r>
      <w:r w:rsidR="00DA596F">
        <w:rPr>
          <w:rFonts w:ascii="Arial" w:eastAsia="MS Mincho" w:hAnsi="Arial" w:cs="Arial"/>
          <w:b/>
          <w:sz w:val="24"/>
          <w:szCs w:val="24"/>
          <w:lang w:eastAsia="ja-JP"/>
        </w:rPr>
        <w:t>1</w:t>
      </w:r>
      <w:r w:rsidR="004A2E50">
        <w:rPr>
          <w:rFonts w:ascii="Arial" w:eastAsia="MS Mincho" w:hAnsi="Arial" w:cs="Arial"/>
          <w:b/>
          <w:sz w:val="24"/>
          <w:szCs w:val="24"/>
          <w:lang w:eastAsia="ja-JP"/>
        </w:rPr>
        <w:t>5</w:t>
      </w:r>
      <w:r w:rsidR="002E7B2F">
        <w:rPr>
          <w:rFonts w:ascii="Arial" w:eastAsia="MS Mincho" w:hAnsi="Arial" w:cs="Arial"/>
          <w:b/>
          <w:sz w:val="24"/>
          <w:szCs w:val="24"/>
          <w:lang w:eastAsia="ja-JP"/>
        </w:rPr>
        <w:t>90</w:t>
      </w:r>
    </w:p>
    <w:p w:rsidR="00B4181D" w:rsidRPr="00B4181D" w:rsidRDefault="00D37C52" w:rsidP="00B4181D">
      <w:pPr>
        <w:pBdr>
          <w:bottom w:val="single" w:sz="4" w:space="1" w:color="auto"/>
        </w:pBdr>
        <w:tabs>
          <w:tab w:val="right" w:pos="9214"/>
        </w:tabs>
        <w:spacing w:after="0"/>
        <w:rPr>
          <w:rFonts w:ascii="Arial" w:eastAsia="MS Mincho" w:hAnsi="Arial" w:cs="Arial"/>
          <w:b/>
          <w:sz w:val="24"/>
          <w:szCs w:val="24"/>
          <w:lang w:eastAsia="ja-JP"/>
        </w:rPr>
      </w:pPr>
      <w:r w:rsidRPr="00D37C52">
        <w:rPr>
          <w:rFonts w:ascii="Arial" w:eastAsia="MS Mincho" w:hAnsi="Arial" w:cs="Arial"/>
          <w:b/>
          <w:sz w:val="24"/>
          <w:szCs w:val="24"/>
          <w:lang w:eastAsia="ja-JP"/>
        </w:rPr>
        <w:t xml:space="preserve">Los </w:t>
      </w:r>
      <w:proofErr w:type="spellStart"/>
      <w:r w:rsidRPr="00D37C52">
        <w:rPr>
          <w:rFonts w:ascii="Arial" w:eastAsia="MS Mincho" w:hAnsi="Arial" w:cs="Arial"/>
          <w:b/>
          <w:sz w:val="24"/>
          <w:szCs w:val="24"/>
          <w:lang w:eastAsia="ja-JP"/>
        </w:rPr>
        <w:t>Cabos</w:t>
      </w:r>
      <w:proofErr w:type="spellEnd"/>
      <w:r w:rsidRPr="00D37C52">
        <w:rPr>
          <w:rFonts w:ascii="Arial" w:eastAsia="MS Mincho" w:hAnsi="Arial" w:cs="Arial"/>
          <w:b/>
          <w:sz w:val="24"/>
          <w:szCs w:val="24"/>
          <w:lang w:eastAsia="ja-JP"/>
        </w:rPr>
        <w:t>, Mexico, 13-17 April 2015</w:t>
      </w:r>
      <w:r w:rsidR="00B4181D" w:rsidRPr="00B4181D">
        <w:rPr>
          <w:rFonts w:ascii="Arial" w:eastAsia="MS Mincho" w:hAnsi="Arial" w:cs="Arial"/>
          <w:b/>
          <w:sz w:val="24"/>
          <w:szCs w:val="24"/>
          <w:lang w:eastAsia="ja-JP"/>
        </w:rPr>
        <w:tab/>
      </w:r>
      <w:r w:rsidR="00B4181D" w:rsidRPr="00B4181D">
        <w:rPr>
          <w:rFonts w:ascii="Arial" w:eastAsia="MS Mincho" w:hAnsi="Arial" w:cs="Arial"/>
          <w:b/>
          <w:i/>
          <w:color w:val="0070C0"/>
          <w:lang w:eastAsia="ja-JP"/>
        </w:rPr>
        <w:t>(revision of S1-1</w:t>
      </w:r>
      <w:r w:rsidR="004A416B">
        <w:rPr>
          <w:rFonts w:ascii="Arial" w:eastAsia="MS Mincho" w:hAnsi="Arial" w:cs="Arial"/>
          <w:b/>
          <w:i/>
          <w:color w:val="0070C0"/>
          <w:lang w:eastAsia="ja-JP"/>
        </w:rPr>
        <w:t>5</w:t>
      </w:r>
      <w:r w:rsidR="002E7B2F" w:rsidRPr="002E7B2F">
        <w:rPr>
          <w:rFonts w:ascii="Arial" w:eastAsia="MS Mincho" w:hAnsi="Arial" w:cs="Arial"/>
          <w:b/>
          <w:i/>
          <w:color w:val="0070C0"/>
          <w:lang w:eastAsia="ja-JP"/>
        </w:rPr>
        <w:t>1349</w:t>
      </w:r>
      <w:r w:rsidR="00B4181D" w:rsidRPr="00B4181D">
        <w:rPr>
          <w:rFonts w:ascii="Arial" w:eastAsia="MS Mincho" w:hAnsi="Arial" w:cs="Arial"/>
          <w:b/>
          <w:i/>
          <w:color w:val="0070C0"/>
          <w:lang w:eastAsia="ja-JP"/>
        </w:rPr>
        <w:t>)</w:t>
      </w:r>
    </w:p>
    <w:p w:rsidR="00B4181D" w:rsidRPr="00B4181D" w:rsidRDefault="00B4181D" w:rsidP="00B4181D">
      <w:pPr>
        <w:spacing w:after="0"/>
        <w:rPr>
          <w:rFonts w:ascii="Arial" w:eastAsia="MS Mincho" w:hAnsi="Arial"/>
          <w:sz w:val="24"/>
          <w:szCs w:val="24"/>
          <w:lang w:eastAsia="ja-JP"/>
        </w:rPr>
      </w:pP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622833" w:rsidRPr="00622833">
        <w:rPr>
          <w:rFonts w:ascii="Arial" w:eastAsia="SimSun" w:hAnsi="Arial"/>
          <w:sz w:val="24"/>
          <w:szCs w:val="24"/>
          <w:lang w:eastAsia="en-GB"/>
        </w:rPr>
        <w:t>V2I Traffic Flow Optimisation Use Case</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sidR="00622833">
        <w:rPr>
          <w:rFonts w:ascii="Arial" w:eastAsia="SimSun" w:hAnsi="Arial"/>
          <w:sz w:val="24"/>
          <w:szCs w:val="24"/>
          <w:lang w:eastAsia="en-GB"/>
        </w:rPr>
        <w:t>Nokia Networks</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sidR="00622833">
        <w:rPr>
          <w:rFonts w:ascii="Arial" w:eastAsia="SimSun" w:hAnsi="Arial"/>
          <w:sz w:val="24"/>
          <w:szCs w:val="24"/>
          <w:lang w:eastAsia="en-GB"/>
        </w:rPr>
        <w:t xml:space="preserve">Juergen Merkel </w:t>
      </w:r>
      <w:r w:rsidR="00DB55F3">
        <w:rPr>
          <w:rFonts w:ascii="Arial" w:eastAsia="SimSun" w:hAnsi="Arial"/>
          <w:sz w:val="24"/>
          <w:szCs w:val="24"/>
          <w:lang w:eastAsia="en-GB"/>
        </w:rPr>
        <w:t>(</w:t>
      </w:r>
      <w:proofErr w:type="spellStart"/>
      <w:proofErr w:type="gramStart"/>
      <w:r w:rsidR="00DB55F3">
        <w:rPr>
          <w:rFonts w:ascii="Arial" w:eastAsia="SimSun" w:hAnsi="Arial"/>
          <w:sz w:val="24"/>
          <w:szCs w:val="24"/>
          <w:lang w:eastAsia="en-GB"/>
        </w:rPr>
        <w:t>j</w:t>
      </w:r>
      <w:r w:rsidR="00622833">
        <w:rPr>
          <w:rFonts w:ascii="Arial" w:eastAsia="SimSun" w:hAnsi="Arial"/>
          <w:sz w:val="24"/>
          <w:szCs w:val="24"/>
          <w:lang w:eastAsia="en-GB"/>
        </w:rPr>
        <w:t>uergen.merkel</w:t>
      </w:r>
      <w:proofErr w:type="spellEnd"/>
      <w:r w:rsidR="00622833">
        <w:rPr>
          <w:rFonts w:ascii="Arial" w:eastAsia="SimSun" w:hAnsi="Arial"/>
          <w:sz w:val="24"/>
          <w:szCs w:val="24"/>
          <w:lang w:eastAsia="en-GB"/>
        </w:rPr>
        <w:t>(</w:t>
      </w:r>
      <w:proofErr w:type="gramEnd"/>
      <w:r w:rsidR="00622833">
        <w:rPr>
          <w:rFonts w:ascii="Arial" w:eastAsia="SimSun" w:hAnsi="Arial"/>
          <w:sz w:val="24"/>
          <w:szCs w:val="24"/>
          <w:lang w:eastAsia="en-GB"/>
        </w:rPr>
        <w:t>at)</w:t>
      </w:r>
      <w:r w:rsidR="00635138">
        <w:rPr>
          <w:rFonts w:ascii="Arial" w:eastAsia="SimSun" w:hAnsi="Arial"/>
          <w:sz w:val="24"/>
          <w:szCs w:val="24"/>
          <w:lang w:eastAsia="en-GB"/>
        </w:rPr>
        <w:t>nokia</w:t>
      </w:r>
      <w:r w:rsidR="00622833">
        <w:rPr>
          <w:rFonts w:ascii="Arial" w:eastAsia="SimSun" w:hAnsi="Arial"/>
          <w:sz w:val="24"/>
          <w:szCs w:val="24"/>
          <w:lang w:eastAsia="en-GB"/>
        </w:rPr>
        <w:t>.com</w:t>
      </w:r>
      <w:r w:rsidR="00DB55F3">
        <w:rPr>
          <w:rFonts w:ascii="Arial" w:eastAsia="SimSun" w:hAnsi="Arial"/>
          <w:sz w:val="24"/>
          <w:szCs w:val="24"/>
          <w:lang w:eastAsia="en-GB"/>
        </w:rPr>
        <w:t>)</w:t>
      </w:r>
    </w:p>
    <w:p w:rsidR="00B4181D" w:rsidRPr="00B4181D" w:rsidRDefault="00B4181D" w:rsidP="00B4181D">
      <w:pPr>
        <w:pBdr>
          <w:bottom w:val="single" w:sz="6" w:space="1" w:color="auto"/>
        </w:pBdr>
        <w:spacing w:after="0"/>
        <w:rPr>
          <w:rFonts w:eastAsia="MS Mincho"/>
          <w:sz w:val="24"/>
          <w:szCs w:val="24"/>
          <w:lang w:eastAsia="ja-JP"/>
        </w:rPr>
      </w:pPr>
    </w:p>
    <w:p w:rsidR="00E14D29" w:rsidRDefault="00E14D29" w:rsidP="00B4181D">
      <w:pPr>
        <w:spacing w:after="200" w:line="276" w:lineRule="auto"/>
        <w:rPr>
          <w:rFonts w:ascii="Arial" w:eastAsia="Calibri" w:hAnsi="Arial" w:cs="Arial"/>
          <w:i/>
          <w:sz w:val="22"/>
          <w:szCs w:val="22"/>
          <w:lang w:val="nl-NL"/>
        </w:rPr>
      </w:pPr>
      <w:r>
        <w:rPr>
          <w:rFonts w:ascii="Arial" w:eastAsia="Calibri" w:hAnsi="Arial" w:cs="Arial"/>
          <w:i/>
          <w:sz w:val="22"/>
          <w:szCs w:val="22"/>
          <w:lang w:val="nl-NL"/>
        </w:rPr>
        <w:t xml:space="preserve">Abstract: </w:t>
      </w:r>
    </w:p>
    <w:p w:rsidR="00B4181D" w:rsidRPr="00E14D29" w:rsidRDefault="00E14D29" w:rsidP="00B4181D">
      <w:pPr>
        <w:spacing w:after="200" w:line="276" w:lineRule="auto"/>
        <w:rPr>
          <w:rFonts w:ascii="Arial" w:eastAsia="Calibri" w:hAnsi="Arial" w:cs="Arial"/>
          <w:i/>
          <w:sz w:val="22"/>
          <w:szCs w:val="22"/>
        </w:rPr>
      </w:pPr>
      <w:r w:rsidRPr="00E14D29">
        <w:rPr>
          <w:rFonts w:ascii="Arial" w:eastAsia="Calibri" w:hAnsi="Arial" w:cs="Arial"/>
          <w:i/>
          <w:sz w:val="22"/>
          <w:szCs w:val="22"/>
          <w:lang w:val="nl-NL"/>
        </w:rPr>
        <w:t xml:space="preserve">This use case describes vehicles V2I </w:t>
      </w:r>
      <w:ins w:id="0" w:author="J. Merkel SA1#70" w:date="2015-04-17T03:01:00Z">
        <w:r w:rsidR="002E7B2F">
          <w:rPr>
            <w:rFonts w:ascii="Arial" w:eastAsia="Calibri" w:hAnsi="Arial" w:cs="Arial"/>
            <w:i/>
            <w:sz w:val="22"/>
            <w:szCs w:val="22"/>
            <w:lang w:val="nl-NL"/>
          </w:rPr>
          <w:t xml:space="preserve">/ </w:t>
        </w:r>
      </w:ins>
      <w:ins w:id="1" w:author="J. Merkel Pre-SA1#70" w:date="2015-04-16T02:43:00Z">
        <w:r w:rsidR="0097210F" w:rsidRPr="00E14D29">
          <w:rPr>
            <w:rFonts w:ascii="Arial" w:eastAsia="Calibri" w:hAnsi="Arial" w:cs="Arial"/>
            <w:i/>
            <w:sz w:val="22"/>
            <w:szCs w:val="22"/>
            <w:lang w:val="nl-NL"/>
          </w:rPr>
          <w:t>V2</w:t>
        </w:r>
        <w:r w:rsidR="0097210F">
          <w:rPr>
            <w:rFonts w:ascii="Arial" w:eastAsia="Calibri" w:hAnsi="Arial" w:cs="Arial"/>
            <w:i/>
            <w:sz w:val="22"/>
            <w:szCs w:val="22"/>
            <w:lang w:val="nl-NL"/>
          </w:rPr>
          <w:t xml:space="preserve">N </w:t>
        </w:r>
      </w:ins>
      <w:r w:rsidRPr="00E14D29">
        <w:rPr>
          <w:rFonts w:ascii="Arial" w:eastAsia="Calibri" w:hAnsi="Arial" w:cs="Arial"/>
          <w:i/>
          <w:sz w:val="22"/>
          <w:szCs w:val="22"/>
          <w:lang w:val="nl-NL"/>
        </w:rPr>
        <w:t>communication to optimise traffic flow when approaching traffic lights. This use case addresses the situation when approaching the vehicle has to stop even though there are no other cars around at an intersection. Depending on the other traffic around this function will provide green light to a car when approaching traffic lights and an indication of speed at which the green light will be met without having to stop or miss the green light phase.</w:t>
      </w:r>
    </w:p>
    <w:p w:rsidR="00A45CBF" w:rsidRPr="002C3678" w:rsidRDefault="00A45CBF" w:rsidP="00B4181D">
      <w:pPr>
        <w:rPr>
          <w:lang w:val="nl-NL"/>
        </w:rPr>
      </w:pPr>
    </w:p>
    <w:p w:rsidR="00A45CBF" w:rsidRDefault="00200074" w:rsidP="00B4181D">
      <w:r>
        <w:t>---------- Use Case template ----------</w:t>
      </w:r>
    </w:p>
    <w:p w:rsidR="007F4A52" w:rsidRPr="006F3133" w:rsidRDefault="007F4A52" w:rsidP="007F4A52">
      <w:pPr>
        <w:pStyle w:val="Heading2"/>
        <w:rPr>
          <w:rFonts w:hint="eastAsia"/>
          <w:lang w:eastAsia="ko-KR"/>
        </w:rPr>
      </w:pPr>
      <w:bookmarkStart w:id="2" w:name="_Toc411268709"/>
      <w:r w:rsidRPr="006F3133">
        <w:t>5.</w:t>
      </w:r>
      <w:r>
        <w:rPr>
          <w:lang w:eastAsia="ko-KR"/>
        </w:rPr>
        <w:t>X</w:t>
      </w:r>
      <w:r>
        <w:rPr>
          <w:rFonts w:hint="eastAsia"/>
          <w:lang w:eastAsia="ko-KR"/>
        </w:rPr>
        <w:tab/>
      </w:r>
      <w:r>
        <w:t>V2I</w:t>
      </w:r>
      <w:r w:rsidRPr="006F3133">
        <w:t xml:space="preserve"> </w:t>
      </w:r>
      <w:ins w:id="3" w:author="J. Merkel SA1#70" w:date="2015-04-17T02:48:00Z">
        <w:r w:rsidR="002E7B2F" w:rsidRPr="002E7B2F">
          <w:rPr>
            <w:lang w:val="en-US"/>
            <w:rPrChange w:id="4" w:author="J. Merkel SA1#70" w:date="2015-04-17T02:48:00Z">
              <w:rPr>
                <w:lang w:val="de-DE"/>
              </w:rPr>
            </w:rPrChange>
          </w:rPr>
          <w:t xml:space="preserve">/ </w:t>
        </w:r>
      </w:ins>
      <w:ins w:id="5" w:author="J. Merkel Pre-SA1#70" w:date="2015-04-16T02:36:00Z">
        <w:r w:rsidR="006D15A4">
          <w:t>V2</w:t>
        </w:r>
        <w:r w:rsidR="006D15A4" w:rsidRPr="006D15A4">
          <w:rPr>
            <w:lang w:val="en-US"/>
            <w:rPrChange w:id="6" w:author="J. Merkel Pre-SA1#70" w:date="2015-04-16T02:37:00Z">
              <w:rPr>
                <w:lang w:val="de-DE"/>
              </w:rPr>
            </w:rPrChange>
          </w:rPr>
          <w:t>N</w:t>
        </w:r>
        <w:r w:rsidR="006D15A4" w:rsidRPr="006F3133">
          <w:t xml:space="preserve"> </w:t>
        </w:r>
      </w:ins>
      <w:r>
        <w:t xml:space="preserve">Traffic Flow </w:t>
      </w:r>
      <w:proofErr w:type="spellStart"/>
      <w:r>
        <w:t>Optimisation</w:t>
      </w:r>
      <w:proofErr w:type="spellEnd"/>
      <w:r w:rsidRPr="006F3133">
        <w:rPr>
          <w:rFonts w:hint="eastAsia"/>
        </w:rPr>
        <w:t xml:space="preserve"> Use Case</w:t>
      </w:r>
      <w:bookmarkEnd w:id="2"/>
    </w:p>
    <w:p w:rsidR="007F4A52" w:rsidRDefault="007F4A52" w:rsidP="007F4A52">
      <w:pPr>
        <w:pStyle w:val="Heading3"/>
        <w:rPr>
          <w:rFonts w:hint="eastAsia"/>
        </w:rPr>
      </w:pPr>
      <w:bookmarkStart w:id="7" w:name="_Toc411268710"/>
      <w:r w:rsidRPr="006F3133">
        <w:t>5.</w:t>
      </w:r>
      <w:r>
        <w:rPr>
          <w:lang w:eastAsia="ko-KR"/>
        </w:rPr>
        <w:t>X</w:t>
      </w:r>
      <w:r>
        <w:rPr>
          <w:rFonts w:hint="eastAsia"/>
        </w:rPr>
        <w:t>.1</w:t>
      </w:r>
      <w:r>
        <w:rPr>
          <w:rFonts w:hint="eastAsia"/>
          <w:lang w:eastAsia="ko-KR"/>
        </w:rPr>
        <w:tab/>
      </w:r>
      <w:r>
        <w:rPr>
          <w:rFonts w:hint="eastAsia"/>
        </w:rPr>
        <w:t>Description</w:t>
      </w:r>
      <w:bookmarkEnd w:id="7"/>
    </w:p>
    <w:p w:rsidR="007F4A52" w:rsidRDefault="007F4A52" w:rsidP="007F4A52">
      <w:pPr>
        <w:rPr>
          <w:lang w:eastAsia="zh-CN"/>
        </w:rPr>
      </w:pPr>
      <w:r>
        <w:rPr>
          <w:rFonts w:hint="eastAsia"/>
          <w:lang w:eastAsia="zh-CN"/>
        </w:rPr>
        <w:t>Th</w:t>
      </w:r>
      <w:r>
        <w:rPr>
          <w:lang w:eastAsia="zh-CN"/>
        </w:rPr>
        <w:t>is</w:t>
      </w:r>
      <w:r>
        <w:rPr>
          <w:rFonts w:hint="eastAsia"/>
          <w:lang w:eastAsia="zh-CN"/>
        </w:rPr>
        <w:t xml:space="preserve"> use </w:t>
      </w:r>
      <w:r>
        <w:rPr>
          <w:lang w:eastAsia="zh-CN"/>
        </w:rPr>
        <w:t xml:space="preserve">case describes vehicles </w:t>
      </w:r>
      <w:r w:rsidRPr="00290364">
        <w:rPr>
          <w:lang w:eastAsia="zh-CN"/>
        </w:rPr>
        <w:t>V2</w:t>
      </w:r>
      <w:r w:rsidR="006D15A4">
        <w:rPr>
          <w:lang w:eastAsia="zh-CN"/>
        </w:rPr>
        <w:t>I</w:t>
      </w:r>
      <w:ins w:id="8" w:author="J. Merkel SA1#70" w:date="2015-04-17T02:48:00Z">
        <w:r w:rsidR="002E7B2F">
          <w:rPr>
            <w:lang w:eastAsia="zh-CN"/>
          </w:rPr>
          <w:t>/</w:t>
        </w:r>
      </w:ins>
      <w:ins w:id="9" w:author="J. Merkel Pre-SA1#70" w:date="2015-04-16T02:36:00Z">
        <w:r w:rsidR="006D15A4">
          <w:rPr>
            <w:lang w:eastAsia="zh-CN"/>
          </w:rPr>
          <w:t>N</w:t>
        </w:r>
      </w:ins>
      <w:r w:rsidRPr="00290364">
        <w:rPr>
          <w:rFonts w:hint="eastAsia"/>
          <w:lang w:eastAsia="zh-CN"/>
        </w:rPr>
        <w:t xml:space="preserve"> </w:t>
      </w:r>
      <w:ins w:id="10" w:author="J. Merkel SA1#70" w:date="2015-04-17T00:03:00Z">
        <w:r w:rsidR="00EB27B1">
          <w:rPr>
            <w:lang w:eastAsia="zh-CN"/>
          </w:rPr>
          <w:t xml:space="preserve">(Vehicle to Network) </w:t>
        </w:r>
      </w:ins>
      <w:r w:rsidRPr="00290364">
        <w:rPr>
          <w:lang w:eastAsia="zh-CN"/>
        </w:rPr>
        <w:t>communication</w:t>
      </w:r>
      <w:r>
        <w:rPr>
          <w:lang w:eastAsia="zh-CN"/>
        </w:rPr>
        <w:t xml:space="preserve"> </w:t>
      </w:r>
      <w:ins w:id="11" w:author="J. Merkel SA1#70" w:date="2015-04-17T00:05:00Z">
        <w:r w:rsidR="00EB27B1">
          <w:rPr>
            <w:lang w:eastAsia="zh-CN"/>
          </w:rPr>
          <w:t xml:space="preserve">to </w:t>
        </w:r>
      </w:ins>
      <w:ins w:id="12" w:author="J. Merkel SA1#70" w:date="2015-04-17T00:07:00Z">
        <w:r w:rsidR="002B7EFF">
          <w:rPr>
            <w:lang w:eastAsia="zh-CN"/>
          </w:rPr>
          <w:t>a</w:t>
        </w:r>
      </w:ins>
      <w:ins w:id="13" w:author="J. Merkel SA1#70" w:date="2015-04-17T00:05:00Z">
        <w:r w:rsidR="00EB27B1">
          <w:rPr>
            <w:lang w:eastAsia="zh-CN"/>
          </w:rPr>
          <w:t xml:space="preserve"> centralised ITS server </w:t>
        </w:r>
      </w:ins>
      <w:ins w:id="14" w:author="J. Merkel SA1#70" w:date="2015-04-17T00:06:00Z">
        <w:r w:rsidR="002B7EFF">
          <w:rPr>
            <w:lang w:eastAsia="zh-CN"/>
          </w:rPr>
          <w:t xml:space="preserve">referred </w:t>
        </w:r>
        <w:proofErr w:type="spellStart"/>
        <w:r w:rsidR="002B7EFF">
          <w:rPr>
            <w:lang w:eastAsia="zh-CN"/>
          </w:rPr>
          <w:t>here</w:t>
        </w:r>
        <w:proofErr w:type="spellEnd"/>
        <w:r w:rsidR="002B7EFF">
          <w:rPr>
            <w:lang w:eastAsia="zh-CN"/>
          </w:rPr>
          <w:t xml:space="preserve"> </w:t>
        </w:r>
      </w:ins>
      <w:ins w:id="15" w:author="J. Merkel SA1#70" w:date="2015-04-17T00:07:00Z">
        <w:r w:rsidR="002B7EFF">
          <w:rPr>
            <w:lang w:eastAsia="zh-CN"/>
          </w:rPr>
          <w:t xml:space="preserve">to </w:t>
        </w:r>
      </w:ins>
      <w:ins w:id="16" w:author="J. Merkel SA1#70" w:date="2015-04-17T00:06:00Z">
        <w:r w:rsidR="002B7EFF">
          <w:rPr>
            <w:lang w:eastAsia="zh-CN"/>
          </w:rPr>
          <w:t xml:space="preserve">as </w:t>
        </w:r>
        <w:r w:rsidR="002B7EFF">
          <w:rPr>
            <w:lang w:eastAsia="zh-CN"/>
          </w:rPr>
          <w:t>“</w:t>
        </w:r>
        <w:r w:rsidR="002B7EFF">
          <w:rPr>
            <w:lang w:eastAsia="zh-CN"/>
          </w:rPr>
          <w:t>entity</w:t>
        </w:r>
      </w:ins>
      <w:ins w:id="17" w:author="J. Merkel SA1#70" w:date="2015-04-17T00:07:00Z">
        <w:r w:rsidR="002B7EFF">
          <w:rPr>
            <w:lang w:eastAsia="zh-CN"/>
          </w:rPr>
          <w:t>”</w:t>
        </w:r>
        <w:r w:rsidR="002B7EFF">
          <w:rPr>
            <w:lang w:eastAsia="zh-CN"/>
          </w:rPr>
          <w:t xml:space="preserve"> </w:t>
        </w:r>
      </w:ins>
      <w:r>
        <w:rPr>
          <w:lang w:eastAsia="zh-CN"/>
        </w:rPr>
        <w:t>to optimise traffic flow when approaching traffic lights</w:t>
      </w:r>
      <w:r>
        <w:rPr>
          <w:rFonts w:hint="eastAsia"/>
          <w:lang w:eastAsia="zh-CN"/>
        </w:rPr>
        <w:t>.</w:t>
      </w:r>
      <w:r>
        <w:rPr>
          <w:lang w:eastAsia="zh-CN"/>
        </w:rPr>
        <w:t xml:space="preserve"> This use case addresses the situation when approaching the vehicle has to stop even though there are no other cars around at an intersection. Depending on the </w:t>
      </w:r>
      <w:del w:id="18" w:author="J. Merkel Pre-SA1#70" w:date="2015-04-16T16:13:00Z">
        <w:r w:rsidDel="00156BFE">
          <w:rPr>
            <w:lang w:eastAsia="zh-CN"/>
          </w:rPr>
          <w:delText xml:space="preserve">other </w:delText>
        </w:r>
      </w:del>
      <w:r>
        <w:rPr>
          <w:lang w:eastAsia="zh-CN"/>
        </w:rPr>
        <w:t xml:space="preserve">traffic </w:t>
      </w:r>
      <w:proofErr w:type="spellStart"/>
      <w:ins w:id="19" w:author="J. Merkel Pre-SA1#70" w:date="2015-04-16T16:14:00Z">
        <w:r w:rsidR="00156BFE">
          <w:rPr>
            <w:lang w:eastAsia="zh-CN"/>
          </w:rPr>
          <w:t>situation</w:t>
        </w:r>
      </w:ins>
      <w:del w:id="20" w:author="J. Merkel Pre-SA1#70" w:date="2015-04-16T16:13:00Z">
        <w:r w:rsidDel="00156BFE">
          <w:rPr>
            <w:lang w:eastAsia="zh-CN"/>
          </w:rPr>
          <w:delText xml:space="preserve">around </w:delText>
        </w:r>
      </w:del>
      <w:r>
        <w:rPr>
          <w:lang w:eastAsia="zh-CN"/>
        </w:rPr>
        <w:t>this</w:t>
      </w:r>
      <w:proofErr w:type="spellEnd"/>
      <w:r>
        <w:rPr>
          <w:lang w:eastAsia="zh-CN"/>
        </w:rPr>
        <w:t xml:space="preserve"> function will provide green light to a car when approaching traffic lights and an indication of speed at which the green light will be met without having to stop or miss the green light phase. </w:t>
      </w:r>
    </w:p>
    <w:p w:rsidR="007F4A52" w:rsidRDefault="007F4A52" w:rsidP="007F4A52">
      <w:pPr>
        <w:rPr>
          <w:lang w:eastAsia="zh-CN"/>
        </w:rPr>
      </w:pPr>
      <w:bookmarkStart w:id="21" w:name="_Toc411268711"/>
      <w:r>
        <w:rPr>
          <w:lang w:eastAsia="zh-CN"/>
        </w:rPr>
        <w:t xml:space="preserve">To enable this information about vehicles approaching traffic lights has to be made available well in advance i.e. in most cases beyond ProSe range. When coming in ProSe range communication might be switched from </w:t>
      </w:r>
      <w:del w:id="22" w:author="J. Merkel Pre-SA1#70" w:date="2015-04-16T16:14:00Z">
        <w:r w:rsidDel="00156BFE">
          <w:rPr>
            <w:lang w:eastAsia="zh-CN"/>
          </w:rPr>
          <w:delText xml:space="preserve">infrastructure </w:delText>
        </w:r>
      </w:del>
      <w:ins w:id="23" w:author="J. Merkel Pre-SA1#70" w:date="2015-04-16T16:14:00Z">
        <w:r w:rsidR="00156BFE">
          <w:rPr>
            <w:lang w:eastAsia="zh-CN"/>
          </w:rPr>
          <w:t xml:space="preserve">network </w:t>
        </w:r>
      </w:ins>
      <w:r>
        <w:rPr>
          <w:lang w:eastAsia="zh-CN"/>
        </w:rPr>
        <w:t xml:space="preserve">to direct communication, if </w:t>
      </w:r>
      <w:ins w:id="24" w:author="J. Merkel Pre-SA1#70" w:date="2015-04-16T16:15:00Z">
        <w:r w:rsidR="00156BFE">
          <w:rPr>
            <w:lang w:eastAsia="zh-CN"/>
          </w:rPr>
          <w:t xml:space="preserve">deemed </w:t>
        </w:r>
      </w:ins>
      <w:r>
        <w:rPr>
          <w:lang w:eastAsia="zh-CN"/>
        </w:rPr>
        <w:t>useful.</w:t>
      </w:r>
    </w:p>
    <w:p w:rsidR="008261F1" w:rsidRDefault="008261F1" w:rsidP="007F4A52">
      <w:pPr>
        <w:rPr>
          <w:ins w:id="25" w:author="J. Merkel SA1#70" w:date="2015-04-17T02:50:00Z"/>
          <w:lang w:eastAsia="zh-CN"/>
        </w:rPr>
      </w:pPr>
      <w:r>
        <w:rPr>
          <w:lang w:eastAsia="zh-CN"/>
        </w:rPr>
        <w:t xml:space="preserve">Compared to V2V communication within ProSe range the delay and latency requirements are more relaxed due to the longer distances </w:t>
      </w:r>
      <w:r w:rsidR="005B5415">
        <w:rPr>
          <w:lang w:eastAsia="zh-CN"/>
        </w:rPr>
        <w:t>and the non-safety related nature of this use case.</w:t>
      </w:r>
      <w:r>
        <w:rPr>
          <w:lang w:eastAsia="zh-CN"/>
        </w:rPr>
        <w:t xml:space="preserve"> </w:t>
      </w:r>
    </w:p>
    <w:p w:rsidR="002E7B2F" w:rsidRDefault="002E7B2F" w:rsidP="007F4A52">
      <w:pPr>
        <w:rPr>
          <w:lang w:eastAsia="zh-CN"/>
        </w:rPr>
      </w:pPr>
      <w:ins w:id="26" w:author="J. Merkel SA1#70" w:date="2015-04-17T02:50:00Z">
        <w:r>
          <w:rPr>
            <w:lang w:eastAsia="zh-CN"/>
          </w:rPr>
          <w:t xml:space="preserve">Editors Note: </w:t>
        </w:r>
      </w:ins>
      <w:ins w:id="27" w:author="J. Merkel SA1#70" w:date="2015-04-17T02:51:00Z">
        <w:r>
          <w:rPr>
            <w:lang w:eastAsia="zh-CN"/>
          </w:rPr>
          <w:t xml:space="preserve">Need for the definition of </w:t>
        </w:r>
      </w:ins>
      <w:ins w:id="28" w:author="J. Merkel SA1#70" w:date="2015-04-17T02:57:00Z">
        <w:r>
          <w:rPr>
            <w:lang w:eastAsia="zh-CN"/>
          </w:rPr>
          <w:t xml:space="preserve">new mode </w:t>
        </w:r>
      </w:ins>
      <w:ins w:id="29" w:author="J. Merkel SA1#70" w:date="2015-04-17T02:51:00Z">
        <w:r>
          <w:rPr>
            <w:lang w:eastAsia="zh-CN"/>
          </w:rPr>
          <w:t>V2N needs to be clarified</w:t>
        </w:r>
      </w:ins>
      <w:ins w:id="30" w:author="J. Merkel SA1#70" w:date="2015-04-17T02:52:00Z">
        <w:r>
          <w:rPr>
            <w:lang w:eastAsia="zh-CN"/>
          </w:rPr>
          <w:t>.</w:t>
        </w:r>
      </w:ins>
    </w:p>
    <w:p w:rsidR="007F4A52" w:rsidRDefault="007F4A52" w:rsidP="007F4A52">
      <w:pPr>
        <w:pStyle w:val="Heading3"/>
        <w:rPr>
          <w:rFonts w:hint="eastAsia"/>
        </w:rPr>
      </w:pPr>
      <w:r w:rsidRPr="006F3133">
        <w:t>5.</w:t>
      </w:r>
      <w:r>
        <w:rPr>
          <w:lang w:eastAsia="ko-KR"/>
        </w:rPr>
        <w:t>X</w:t>
      </w:r>
      <w:r>
        <w:rPr>
          <w:rFonts w:hint="eastAsia"/>
        </w:rPr>
        <w:t>.2</w:t>
      </w:r>
      <w:r>
        <w:rPr>
          <w:rFonts w:hint="eastAsia"/>
          <w:lang w:eastAsia="ko-KR"/>
        </w:rPr>
        <w:tab/>
      </w:r>
      <w:r>
        <w:rPr>
          <w:rFonts w:hint="eastAsia"/>
        </w:rPr>
        <w:t>Pre-Conditions</w:t>
      </w:r>
      <w:bookmarkEnd w:id="21"/>
    </w:p>
    <w:p w:rsidR="007F4A52" w:rsidRDefault="007F4A52" w:rsidP="007F4A52">
      <w:pPr>
        <w:rPr>
          <w:lang w:eastAsia="zh-CN"/>
        </w:rPr>
      </w:pPr>
      <w:r>
        <w:rPr>
          <w:lang w:eastAsia="zh-CN"/>
        </w:rPr>
        <w:t xml:space="preserve">Vehicles A, B, C on road 1 are approaching an intersection with road </w:t>
      </w:r>
      <w:proofErr w:type="gramStart"/>
      <w:r>
        <w:rPr>
          <w:lang w:eastAsia="zh-CN"/>
        </w:rPr>
        <w:t>2,</w:t>
      </w:r>
      <w:proofErr w:type="gramEnd"/>
      <w:r>
        <w:rPr>
          <w:lang w:eastAsia="zh-CN"/>
        </w:rPr>
        <w:t xml:space="preserve"> Vehicle D is approaching the intersection on road 2. All vehicles are equipped with </w:t>
      </w:r>
      <w:ins w:id="31" w:author="J. Merkel Pre-SA1#70" w:date="2015-04-16T02:35:00Z">
        <w:r w:rsidR="006D15A4">
          <w:rPr>
            <w:lang w:eastAsia="zh-CN"/>
          </w:rPr>
          <w:t xml:space="preserve">UEs supporting </w:t>
        </w:r>
        <w:r w:rsidR="006D15A4" w:rsidRPr="00BA2789">
          <w:t>V2</w:t>
        </w:r>
      </w:ins>
      <w:ins w:id="32" w:author="J. Merkel SA1#70" w:date="2015-04-17T02:48:00Z">
        <w:r w:rsidR="002E7B2F">
          <w:t>I/</w:t>
        </w:r>
      </w:ins>
      <w:ins w:id="33" w:author="J. Merkel Pre-SA1#70" w:date="2015-04-16T02:35:00Z">
        <w:r w:rsidR="006D15A4">
          <w:t>N</w:t>
        </w:r>
      </w:ins>
      <w:del w:id="34" w:author="J. Merkel Pre-SA1#70" w:date="2015-04-16T02:29:00Z">
        <w:r w:rsidDel="006D15A4">
          <w:rPr>
            <w:lang w:eastAsia="zh-CN"/>
          </w:rPr>
          <w:delText xml:space="preserve">V2I </w:delText>
        </w:r>
      </w:del>
      <w:del w:id="35" w:author="J. Merkel Pre-SA1#70" w:date="2015-04-16T02:35:00Z">
        <w:r w:rsidDel="006D15A4">
          <w:rPr>
            <w:lang w:eastAsia="zh-CN"/>
          </w:rPr>
          <w:delText>enabled UEs</w:delText>
        </w:r>
      </w:del>
      <w:r>
        <w:rPr>
          <w:lang w:eastAsia="zh-CN"/>
        </w:rPr>
        <w:t>. The intersection is equipped with traffic lights.</w:t>
      </w:r>
    </w:p>
    <w:p w:rsidR="003E305D" w:rsidRDefault="003E305D" w:rsidP="007F4A52">
      <w:pPr>
        <w:rPr>
          <w:lang w:eastAsia="zh-CN"/>
        </w:rPr>
      </w:pPr>
      <w:r>
        <w:rPr>
          <w:lang w:eastAsia="zh-CN"/>
        </w:rPr>
        <w:t>Depending on the V2X deployment model, Vehicle A, B, C and D can be subscribed to different PLMNs and can be international roamers.</w:t>
      </w:r>
      <w:r w:rsidR="005029D0">
        <w:rPr>
          <w:lang w:eastAsia="zh-CN"/>
        </w:rPr>
        <w:t xml:space="preserve"> This shall not adversely impact the function of the V2X service e.g. by increased delays.</w:t>
      </w:r>
    </w:p>
    <w:p w:rsidR="007F4A52" w:rsidRDefault="007F4A52" w:rsidP="007F4A52">
      <w:pPr>
        <w:pStyle w:val="Heading3"/>
      </w:pPr>
      <w:bookmarkStart w:id="36" w:name="_Toc411268712"/>
      <w:r w:rsidRPr="006F3133">
        <w:t>5.</w:t>
      </w:r>
      <w:r>
        <w:rPr>
          <w:lang w:eastAsia="ko-KR"/>
        </w:rPr>
        <w:t>X</w:t>
      </w:r>
      <w:r>
        <w:rPr>
          <w:rFonts w:hint="eastAsia"/>
        </w:rPr>
        <w:t>.3</w:t>
      </w:r>
      <w:r>
        <w:rPr>
          <w:rFonts w:hint="eastAsia"/>
          <w:lang w:eastAsia="ko-KR"/>
        </w:rPr>
        <w:tab/>
      </w:r>
      <w:r>
        <w:rPr>
          <w:rFonts w:hint="eastAsia"/>
        </w:rPr>
        <w:t>Service Flows</w:t>
      </w:r>
      <w:bookmarkEnd w:id="36"/>
    </w:p>
    <w:p w:rsidR="007F4A52" w:rsidRDefault="007F4A52" w:rsidP="007F4A52">
      <w:pPr>
        <w:rPr>
          <w:lang w:eastAsia="zh-CN"/>
        </w:rPr>
      </w:pPr>
      <w:r>
        <w:rPr>
          <w:lang w:eastAsia="zh-CN"/>
        </w:rPr>
        <w:t>V2</w:t>
      </w:r>
      <w:ins w:id="37" w:author="J. Merkel SA1#70" w:date="2015-04-17T02:48:00Z">
        <w:r w:rsidR="002E7B2F">
          <w:rPr>
            <w:lang w:eastAsia="zh-CN"/>
          </w:rPr>
          <w:t>I/</w:t>
        </w:r>
      </w:ins>
      <w:ins w:id="38" w:author="J. Merkel Pre-SA1#70" w:date="2015-04-16T02:30:00Z">
        <w:r w:rsidR="006D15A4">
          <w:rPr>
            <w:lang w:eastAsia="zh-CN"/>
          </w:rPr>
          <w:t>N</w:t>
        </w:r>
      </w:ins>
      <w:del w:id="39" w:author="J. Merkel Pre-SA1#70" w:date="2015-04-16T02:30:00Z">
        <w:r w:rsidDel="006D15A4">
          <w:rPr>
            <w:lang w:eastAsia="zh-CN"/>
          </w:rPr>
          <w:delText>I</w:delText>
        </w:r>
      </w:del>
      <w:r>
        <w:rPr>
          <w:lang w:eastAsia="zh-CN"/>
        </w:rPr>
        <w:t xml:space="preserve"> enabled Vehicles A, B, C and D are transmitting their position, speed and direction of travel to an entity controlling the traffic light(s)</w:t>
      </w:r>
      <w:r w:rsidR="003E305D">
        <w:rPr>
          <w:lang w:eastAsia="zh-CN"/>
        </w:rPr>
        <w:t xml:space="preserve"> and giving back information, such as speed recommendations, to the vehicles</w:t>
      </w:r>
      <w:r>
        <w:rPr>
          <w:lang w:eastAsia="zh-CN"/>
        </w:rPr>
        <w:t>. The function of this entity is out of scope for 3GPP.</w:t>
      </w:r>
    </w:p>
    <w:p w:rsidR="007F4A52" w:rsidRDefault="007F4A52" w:rsidP="007F4A52">
      <w:pPr>
        <w:rPr>
          <w:lang w:eastAsia="zh-CN"/>
        </w:rPr>
      </w:pPr>
      <w:r>
        <w:rPr>
          <w:lang w:eastAsia="zh-CN"/>
        </w:rPr>
        <w:lastRenderedPageBreak/>
        <w:t xml:space="preserve">The 3GPP network will provide </w:t>
      </w:r>
      <w:r w:rsidR="003E305D">
        <w:rPr>
          <w:lang w:eastAsia="zh-CN"/>
        </w:rPr>
        <w:t xml:space="preserve">additional </w:t>
      </w:r>
      <w:r>
        <w:rPr>
          <w:lang w:eastAsia="zh-CN"/>
        </w:rPr>
        <w:t xml:space="preserve">information to the entity </w:t>
      </w:r>
      <w:r w:rsidR="003E305D">
        <w:rPr>
          <w:lang w:eastAsia="zh-CN"/>
        </w:rPr>
        <w:t xml:space="preserve">enable the entity </w:t>
      </w:r>
      <w:r>
        <w:rPr>
          <w:lang w:eastAsia="zh-CN"/>
        </w:rPr>
        <w:t>to authenticate the vehicle</w:t>
      </w:r>
      <w:r w:rsidR="003E305D">
        <w:rPr>
          <w:lang w:eastAsia="zh-CN"/>
        </w:rPr>
        <w:t xml:space="preserve"> more easily</w:t>
      </w:r>
      <w:r w:rsidR="005029D0">
        <w:rPr>
          <w:lang w:eastAsia="zh-CN"/>
        </w:rPr>
        <w:t>.</w:t>
      </w:r>
      <w:r w:rsidR="003E305D">
        <w:rPr>
          <w:lang w:eastAsia="zh-CN"/>
        </w:rPr>
        <w:t xml:space="preserve"> </w:t>
      </w:r>
    </w:p>
    <w:p w:rsidR="007F4A52" w:rsidRDefault="007F4A52" w:rsidP="007F4A52">
      <w:pPr>
        <w:rPr>
          <w:lang w:eastAsia="zh-CN"/>
        </w:rPr>
      </w:pPr>
      <w:r>
        <w:rPr>
          <w:lang w:eastAsia="zh-CN"/>
        </w:rPr>
        <w:t>The 3GPP network will provide a rough indication of position for the entity to verify the location information received from the vehicle</w:t>
      </w:r>
      <w:r w:rsidRPr="00072034">
        <w:rPr>
          <w:lang w:eastAsia="zh-CN"/>
        </w:rPr>
        <w:t xml:space="preserve"> </w:t>
      </w:r>
      <w:r>
        <w:rPr>
          <w:lang w:eastAsia="zh-CN"/>
        </w:rPr>
        <w:t>directly.</w:t>
      </w:r>
    </w:p>
    <w:p w:rsidR="007F4A52" w:rsidRPr="00290364" w:rsidRDefault="007F4A52" w:rsidP="007F4A52">
      <w:pPr>
        <w:rPr>
          <w:rFonts w:hint="eastAsia"/>
          <w:lang w:eastAsia="zh-CN"/>
        </w:rPr>
      </w:pPr>
      <w:r>
        <w:rPr>
          <w:lang w:eastAsia="zh-CN"/>
        </w:rPr>
        <w:t>The entity recommends a proposed speed to the vehicles and influences the phases of the traffic lights. The drivers could be notified of this recommended speed by an announcement or other means such as a head up display.</w:t>
      </w:r>
    </w:p>
    <w:p w:rsidR="007F4A52" w:rsidRDefault="007F4A52" w:rsidP="007F4A52">
      <w:pPr>
        <w:pStyle w:val="Heading3"/>
        <w:rPr>
          <w:rFonts w:hint="eastAsia"/>
        </w:rPr>
      </w:pPr>
      <w:bookmarkStart w:id="40" w:name="_Toc411268713"/>
      <w:r w:rsidRPr="006F3133">
        <w:t>5.</w:t>
      </w:r>
      <w:r>
        <w:rPr>
          <w:lang w:eastAsia="ko-KR"/>
        </w:rPr>
        <w:t>X</w:t>
      </w:r>
      <w:r>
        <w:rPr>
          <w:rFonts w:hint="eastAsia"/>
        </w:rPr>
        <w:t>.4</w:t>
      </w:r>
      <w:r>
        <w:rPr>
          <w:rFonts w:hint="eastAsia"/>
          <w:lang w:eastAsia="ko-KR"/>
        </w:rPr>
        <w:tab/>
      </w:r>
      <w:r>
        <w:rPr>
          <w:rFonts w:hint="eastAsia"/>
        </w:rPr>
        <w:t>Post-Conditions</w:t>
      </w:r>
      <w:bookmarkEnd w:id="40"/>
    </w:p>
    <w:p w:rsidR="007F4A52" w:rsidRDefault="007F4A52" w:rsidP="007F4A52">
      <w:pPr>
        <w:rPr>
          <w:lang w:eastAsia="zh-CN"/>
        </w:rPr>
      </w:pPr>
      <w:r>
        <w:rPr>
          <w:lang w:eastAsia="zh-CN"/>
        </w:rPr>
        <w:t>Let’s assume without traffic optimisation Vehicle D would arrive at the intersection shortly before vehicles A, B and C, causing the traffic light to stop vehicles A, B, and C. With traffic flow optimisation i.e. taking into account the speed and direction of the cars and the maximum allowed speed there are several other options such as:</w:t>
      </w:r>
    </w:p>
    <w:p w:rsidR="007F4A52" w:rsidRDefault="007F4A52" w:rsidP="007F4A52">
      <w:pPr>
        <w:pStyle w:val="ListParagraph"/>
        <w:numPr>
          <w:ilvl w:val="0"/>
          <w:numId w:val="2"/>
        </w:numPr>
        <w:rPr>
          <w:lang w:eastAsia="zh-CN"/>
        </w:rPr>
      </w:pPr>
      <w:r>
        <w:rPr>
          <w:lang w:eastAsia="zh-CN"/>
        </w:rPr>
        <w:t>all vehicles will receive indications of a proposed speeds at which all of them will arrive at the traffic lights and meet a green light there or</w:t>
      </w:r>
    </w:p>
    <w:p w:rsidR="007F4A52" w:rsidRDefault="007F4A52" w:rsidP="007F4A52">
      <w:pPr>
        <w:pStyle w:val="ListParagraph"/>
        <w:numPr>
          <w:ilvl w:val="0"/>
          <w:numId w:val="2"/>
        </w:numPr>
        <w:rPr>
          <w:lang w:eastAsia="zh-CN"/>
        </w:rPr>
      </w:pPr>
      <w:proofErr w:type="gramStart"/>
      <w:r>
        <w:rPr>
          <w:lang w:eastAsia="zh-CN"/>
        </w:rPr>
        <w:t>the</w:t>
      </w:r>
      <w:proofErr w:type="gramEnd"/>
      <w:r>
        <w:rPr>
          <w:lang w:eastAsia="zh-CN"/>
        </w:rPr>
        <w:t xml:space="preserve"> traffic light will stop vehicle D and give way to vehicles A, B and C to minimise energy consumption by causing a lesser number of vehicles to stop and accelerate again.</w:t>
      </w:r>
    </w:p>
    <w:p w:rsidR="007F4A52" w:rsidRPr="006E6916" w:rsidRDefault="007F4A52" w:rsidP="007F4A52">
      <w:pPr>
        <w:rPr>
          <w:rFonts w:hint="eastAsia"/>
          <w:lang w:eastAsia="zh-CN"/>
        </w:rPr>
      </w:pPr>
      <w:r>
        <w:rPr>
          <w:lang w:eastAsia="zh-CN"/>
        </w:rPr>
        <w:t>If the drivers adhere to the recommendations, the traffic flow will be impacted</w:t>
      </w:r>
      <w:r w:rsidRPr="00983A1F">
        <w:rPr>
          <w:lang w:eastAsia="zh-CN"/>
        </w:rPr>
        <w:t xml:space="preserve"> </w:t>
      </w:r>
      <w:r>
        <w:rPr>
          <w:lang w:eastAsia="zh-CN"/>
        </w:rPr>
        <w:t>least.</w:t>
      </w:r>
    </w:p>
    <w:p w:rsidR="007F4A52" w:rsidRDefault="007F4A52" w:rsidP="007F4A52">
      <w:pPr>
        <w:pStyle w:val="Heading3"/>
        <w:rPr>
          <w:rFonts w:hint="eastAsia"/>
        </w:rPr>
      </w:pPr>
      <w:bookmarkStart w:id="41" w:name="_Toc411268714"/>
      <w:r w:rsidRPr="006F3133">
        <w:t>5.</w:t>
      </w:r>
      <w:r>
        <w:rPr>
          <w:lang w:eastAsia="ko-KR"/>
        </w:rPr>
        <w:t>X</w:t>
      </w:r>
      <w:r>
        <w:rPr>
          <w:rFonts w:hint="eastAsia"/>
        </w:rPr>
        <w:t>.5</w:t>
      </w:r>
      <w:r>
        <w:rPr>
          <w:rFonts w:hint="eastAsia"/>
          <w:lang w:eastAsia="ko-KR"/>
        </w:rPr>
        <w:tab/>
      </w:r>
      <w:r>
        <w:rPr>
          <w:rFonts w:hint="eastAsia"/>
        </w:rPr>
        <w:t>Potential Requirements</w:t>
      </w:r>
      <w:bookmarkEnd w:id="41"/>
    </w:p>
    <w:p w:rsidR="007F4A52" w:rsidRPr="008F69E5" w:rsidRDefault="007F4A52" w:rsidP="007F4A52">
      <w:pPr>
        <w:rPr>
          <w:rFonts w:hint="eastAsia"/>
          <w:lang w:eastAsia="zh-CN"/>
        </w:rPr>
      </w:pPr>
      <w:r w:rsidRPr="005F4913">
        <w:rPr>
          <w:lang w:eastAsia="zh-CN"/>
        </w:rPr>
        <w:t>[</w:t>
      </w:r>
      <w:r w:rsidRPr="00BA2789">
        <w:t>PR.</w:t>
      </w:r>
      <w:r>
        <w:rPr>
          <w:rFonts w:hint="eastAsia"/>
          <w:lang w:eastAsia="ko-KR"/>
        </w:rPr>
        <w:t>5.</w:t>
      </w:r>
      <w:r>
        <w:rPr>
          <w:lang w:eastAsia="ko-KR"/>
        </w:rPr>
        <w:t>X</w:t>
      </w:r>
      <w:r w:rsidRPr="00BA2789">
        <w:t>.5</w:t>
      </w:r>
      <w:r w:rsidRPr="005F4913">
        <w:rPr>
          <w:lang w:eastAsia="zh-CN"/>
        </w:rPr>
        <w:t>-00</w:t>
      </w:r>
      <w:r>
        <w:rPr>
          <w:lang w:eastAsia="zh-CN"/>
        </w:rPr>
        <w:t>1</w:t>
      </w:r>
      <w:r w:rsidRPr="005F4913">
        <w:rPr>
          <w:lang w:eastAsia="zh-CN"/>
        </w:rPr>
        <w:t>]</w:t>
      </w:r>
      <w:r>
        <w:rPr>
          <w:rFonts w:ascii="Calibri" w:hAnsi="Calibri" w:cs="Arial" w:hint="eastAsia"/>
          <w:lang w:val="en-US" w:eastAsia="zh-CN"/>
        </w:rPr>
        <w:t xml:space="preserve"> </w:t>
      </w:r>
      <w:r>
        <w:rPr>
          <w:lang w:eastAsia="zh-CN"/>
        </w:rPr>
        <w:t xml:space="preserve">The E-UTRAN </w:t>
      </w:r>
      <w:r w:rsidRPr="008F69E5">
        <w:rPr>
          <w:lang w:eastAsia="zh-CN"/>
        </w:rPr>
        <w:t xml:space="preserve">shall be </w:t>
      </w:r>
      <w:r w:rsidRPr="008F69E5">
        <w:rPr>
          <w:rFonts w:hint="eastAsia"/>
          <w:lang w:eastAsia="zh-CN"/>
        </w:rPr>
        <w:t xml:space="preserve">capable of </w:t>
      </w:r>
      <w:r>
        <w:rPr>
          <w:lang w:eastAsia="zh-CN"/>
        </w:rPr>
        <w:t xml:space="preserve">transferring </w:t>
      </w:r>
      <w:del w:id="42" w:author="J. Merkel Pre-SA1#70" w:date="2015-04-16T02:31:00Z">
        <w:r w:rsidDel="006D15A4">
          <w:rPr>
            <w:lang w:eastAsia="zh-CN"/>
          </w:rPr>
          <w:delText xml:space="preserve">V2I </w:delText>
        </w:r>
      </w:del>
      <w:ins w:id="43" w:author="J. Merkel Pre-SA1#70" w:date="2015-04-16T02:31:00Z">
        <w:r w:rsidR="006D15A4">
          <w:rPr>
            <w:lang w:eastAsia="zh-CN"/>
          </w:rPr>
          <w:t>V2</w:t>
        </w:r>
      </w:ins>
      <w:ins w:id="44" w:author="J. Merkel SA1#70" w:date="2015-04-17T02:49:00Z">
        <w:r w:rsidR="002E7B2F">
          <w:rPr>
            <w:lang w:eastAsia="zh-CN"/>
          </w:rPr>
          <w:t>I/</w:t>
        </w:r>
      </w:ins>
      <w:ins w:id="45" w:author="J. Merkel Pre-SA1#70" w:date="2015-04-16T02:31:00Z">
        <w:r w:rsidR="006D15A4">
          <w:rPr>
            <w:lang w:eastAsia="zh-CN"/>
          </w:rPr>
          <w:t xml:space="preserve">N </w:t>
        </w:r>
      </w:ins>
      <w:r>
        <w:rPr>
          <w:lang w:eastAsia="zh-CN"/>
        </w:rPr>
        <w:t xml:space="preserve">service </w:t>
      </w:r>
      <w:r w:rsidRPr="008F69E5">
        <w:rPr>
          <w:rFonts w:hint="eastAsia"/>
          <w:lang w:eastAsia="zh-CN"/>
        </w:rPr>
        <w:t>message</w:t>
      </w:r>
      <w:r>
        <w:rPr>
          <w:lang w:eastAsia="zh-CN"/>
        </w:rPr>
        <w:t>s</w:t>
      </w:r>
      <w:r w:rsidRPr="008F69E5">
        <w:rPr>
          <w:rFonts w:hint="eastAsia"/>
          <w:lang w:eastAsia="zh-CN"/>
        </w:rPr>
        <w:t xml:space="preserve"> </w:t>
      </w:r>
      <w:r>
        <w:rPr>
          <w:lang w:eastAsia="zh-CN"/>
        </w:rPr>
        <w:t xml:space="preserve">to/from </w:t>
      </w:r>
      <w:ins w:id="46" w:author="J. Merkel Pre-SA1#70" w:date="2015-04-16T02:31:00Z">
        <w:r w:rsidR="006D15A4">
          <w:rPr>
            <w:lang w:eastAsia="zh-CN"/>
          </w:rPr>
          <w:t xml:space="preserve">UEs supporting </w:t>
        </w:r>
      </w:ins>
      <w:r w:rsidRPr="00BA2789">
        <w:t>V2</w:t>
      </w:r>
      <w:ins w:id="47" w:author="J. Merkel SA1#70" w:date="2015-04-17T02:49:00Z">
        <w:r w:rsidR="002E7B2F">
          <w:t>I/</w:t>
        </w:r>
      </w:ins>
      <w:ins w:id="48" w:author="J. Merkel Pre-SA1#70" w:date="2015-04-16T02:32:00Z">
        <w:r w:rsidR="006D15A4">
          <w:t>N</w:t>
        </w:r>
      </w:ins>
      <w:del w:id="49" w:author="J. Merkel Pre-SA1#70" w:date="2015-04-16T02:32:00Z">
        <w:r w:rsidDel="006D15A4">
          <w:delText>I</w:delText>
        </w:r>
        <w:r w:rsidRPr="00BA2789" w:rsidDel="006D15A4">
          <w:delText>-enabled UE</w:delText>
        </w:r>
        <w:r w:rsidDel="006D15A4">
          <w:delText>s</w:delText>
        </w:r>
      </w:del>
      <w:r w:rsidRPr="008F69E5">
        <w:rPr>
          <w:lang w:eastAsia="zh-CN"/>
        </w:rPr>
        <w:t xml:space="preserve"> with variable me</w:t>
      </w:r>
      <w:r>
        <w:rPr>
          <w:lang w:eastAsia="zh-CN"/>
        </w:rPr>
        <w:t>ssage payload</w:t>
      </w:r>
      <w:r w:rsidRPr="008F69E5">
        <w:rPr>
          <w:lang w:eastAsia="zh-CN"/>
        </w:rPr>
        <w:t xml:space="preserve"> of </w:t>
      </w:r>
      <w:del w:id="50" w:author="J. Merkel Pre-SA1#70" w:date="2015-04-16T02:40:00Z">
        <w:r w:rsidDel="006D15A4">
          <w:rPr>
            <w:rFonts w:hint="eastAsia"/>
            <w:lang w:eastAsia="zh-CN"/>
          </w:rPr>
          <w:delText>[</w:delText>
        </w:r>
      </w:del>
      <w:r>
        <w:rPr>
          <w:rFonts w:hint="eastAsia"/>
          <w:lang w:eastAsia="zh-CN"/>
        </w:rPr>
        <w:t>50-300</w:t>
      </w:r>
      <w:del w:id="51" w:author="J. Merkel Pre-SA1#70" w:date="2015-04-16T02:40:00Z">
        <w:r w:rsidDel="006D15A4">
          <w:rPr>
            <w:rFonts w:hint="eastAsia"/>
            <w:lang w:eastAsia="zh-CN"/>
          </w:rPr>
          <w:delText>]</w:delText>
        </w:r>
      </w:del>
      <w:r w:rsidRPr="008F69E5">
        <w:rPr>
          <w:lang w:eastAsia="zh-CN"/>
        </w:rPr>
        <w:t xml:space="preserve"> Bytes</w:t>
      </w:r>
      <w:r w:rsidRPr="008F69E5">
        <w:rPr>
          <w:rFonts w:hint="eastAsia"/>
          <w:lang w:eastAsia="zh-CN"/>
        </w:rPr>
        <w:t>.</w:t>
      </w:r>
      <w:ins w:id="52" w:author="J. Merkel SA1#70" w:date="2015-04-17T02:00:00Z">
        <w:r w:rsidR="000A204F">
          <w:rPr>
            <w:lang w:eastAsia="zh-CN"/>
          </w:rPr>
          <w:t xml:space="preserve"> </w:t>
        </w:r>
      </w:ins>
    </w:p>
    <w:p w:rsidR="007F4A52" w:rsidRPr="008F69E5" w:rsidRDefault="007F4A52" w:rsidP="007F4A52">
      <w:pPr>
        <w:rPr>
          <w:rFonts w:hint="eastAsia"/>
          <w:lang w:eastAsia="zh-CN"/>
        </w:rPr>
      </w:pPr>
      <w:r w:rsidRPr="005F4913">
        <w:rPr>
          <w:lang w:eastAsia="zh-CN"/>
        </w:rPr>
        <w:t>[</w:t>
      </w:r>
      <w:r w:rsidRPr="00BA2789">
        <w:t>PR.</w:t>
      </w:r>
      <w:r>
        <w:rPr>
          <w:rFonts w:hint="eastAsia"/>
          <w:lang w:eastAsia="ko-KR"/>
        </w:rPr>
        <w:t>5.</w:t>
      </w:r>
      <w:r>
        <w:rPr>
          <w:lang w:eastAsia="ko-KR"/>
        </w:rPr>
        <w:t>X</w:t>
      </w:r>
      <w:r w:rsidRPr="00BA2789">
        <w:t>.5</w:t>
      </w:r>
      <w:r w:rsidRPr="005F4913">
        <w:rPr>
          <w:lang w:eastAsia="zh-CN"/>
        </w:rPr>
        <w:t>-00</w:t>
      </w:r>
      <w:r>
        <w:rPr>
          <w:lang w:eastAsia="zh-CN"/>
        </w:rPr>
        <w:t>2</w:t>
      </w:r>
      <w:r w:rsidRPr="005F4913">
        <w:rPr>
          <w:lang w:eastAsia="zh-CN"/>
        </w:rPr>
        <w:t>]</w:t>
      </w:r>
      <w:r>
        <w:rPr>
          <w:rFonts w:ascii="Calibri" w:hAnsi="Calibri" w:cs="Arial" w:hint="eastAsia"/>
          <w:lang w:val="en-US" w:eastAsia="zh-CN"/>
        </w:rPr>
        <w:t xml:space="preserve"> </w:t>
      </w:r>
      <w:r>
        <w:rPr>
          <w:lang w:eastAsia="zh-CN"/>
        </w:rPr>
        <w:t xml:space="preserve">The E-UTRAN </w:t>
      </w:r>
      <w:r w:rsidRPr="008F69E5">
        <w:rPr>
          <w:lang w:eastAsia="zh-CN"/>
        </w:rPr>
        <w:t xml:space="preserve">shall be </w:t>
      </w:r>
      <w:r w:rsidRPr="008F69E5">
        <w:rPr>
          <w:rFonts w:hint="eastAsia"/>
          <w:lang w:eastAsia="zh-CN"/>
        </w:rPr>
        <w:t xml:space="preserve">capable of </w:t>
      </w:r>
      <w:r>
        <w:rPr>
          <w:lang w:eastAsia="zh-CN"/>
        </w:rPr>
        <w:t xml:space="preserve">transferring </w:t>
      </w:r>
      <w:del w:id="53" w:author="J. Merkel Pre-SA1#70" w:date="2015-04-16T02:32:00Z">
        <w:r w:rsidDel="006D15A4">
          <w:rPr>
            <w:lang w:eastAsia="zh-CN"/>
          </w:rPr>
          <w:delText xml:space="preserve">V2I </w:delText>
        </w:r>
      </w:del>
      <w:ins w:id="54" w:author="J. Merkel Pre-SA1#70" w:date="2015-04-16T02:32:00Z">
        <w:r w:rsidR="006D15A4">
          <w:rPr>
            <w:lang w:eastAsia="zh-CN"/>
          </w:rPr>
          <w:t>V2</w:t>
        </w:r>
      </w:ins>
      <w:ins w:id="55" w:author="J. Merkel SA1#70" w:date="2015-04-17T02:49:00Z">
        <w:r w:rsidR="002E7B2F">
          <w:rPr>
            <w:lang w:eastAsia="zh-CN"/>
          </w:rPr>
          <w:t>I/</w:t>
        </w:r>
      </w:ins>
      <w:ins w:id="56" w:author="J. Merkel Pre-SA1#70" w:date="2015-04-16T02:32:00Z">
        <w:r w:rsidR="006D15A4">
          <w:rPr>
            <w:lang w:eastAsia="zh-CN"/>
          </w:rPr>
          <w:t xml:space="preserve">N </w:t>
        </w:r>
      </w:ins>
      <w:r w:rsidRPr="00366125">
        <w:rPr>
          <w:lang w:eastAsia="zh-CN"/>
        </w:rPr>
        <w:t xml:space="preserve">service </w:t>
      </w:r>
      <w:r w:rsidRPr="00366125">
        <w:rPr>
          <w:rFonts w:hint="eastAsia"/>
          <w:lang w:eastAsia="zh-CN"/>
        </w:rPr>
        <w:t>message</w:t>
      </w:r>
      <w:r w:rsidRPr="00366125">
        <w:rPr>
          <w:lang w:eastAsia="zh-CN"/>
        </w:rPr>
        <w:t>s</w:t>
      </w:r>
      <w:r w:rsidRPr="00366125">
        <w:rPr>
          <w:rFonts w:hint="eastAsia"/>
          <w:lang w:eastAsia="zh-CN"/>
        </w:rPr>
        <w:t xml:space="preserve"> </w:t>
      </w:r>
      <w:r>
        <w:rPr>
          <w:lang w:eastAsia="zh-CN"/>
        </w:rPr>
        <w:t>to/from</w:t>
      </w:r>
      <w:r w:rsidRPr="00366125">
        <w:rPr>
          <w:lang w:eastAsia="zh-CN"/>
        </w:rPr>
        <w:t xml:space="preserve"> </w:t>
      </w:r>
      <w:ins w:id="57" w:author="J. Merkel Pre-SA1#70" w:date="2015-04-16T02:32:00Z">
        <w:r w:rsidR="006D15A4">
          <w:rPr>
            <w:lang w:eastAsia="zh-CN"/>
          </w:rPr>
          <w:t xml:space="preserve">UEs supporting </w:t>
        </w:r>
        <w:r w:rsidR="006D15A4" w:rsidRPr="00BA2789">
          <w:t>V2</w:t>
        </w:r>
      </w:ins>
      <w:ins w:id="58" w:author="J. Merkel SA1#70" w:date="2015-04-17T02:49:00Z">
        <w:r w:rsidR="002E7B2F">
          <w:t>I/</w:t>
        </w:r>
      </w:ins>
      <w:proofErr w:type="spellStart"/>
      <w:ins w:id="59" w:author="J. Merkel Pre-SA1#70" w:date="2015-04-16T02:32:00Z">
        <w:r w:rsidR="006D15A4">
          <w:t>N</w:t>
        </w:r>
      </w:ins>
      <w:del w:id="60" w:author="J. Merkel Pre-SA1#70" w:date="2015-04-16T02:32:00Z">
        <w:r w:rsidRPr="00BA2789" w:rsidDel="006D15A4">
          <w:delText>V2</w:delText>
        </w:r>
        <w:r w:rsidDel="006D15A4">
          <w:delText>I</w:delText>
        </w:r>
        <w:r w:rsidRPr="00BA2789" w:rsidDel="006D15A4">
          <w:delText>-enabled UE</w:delText>
        </w:r>
        <w:r w:rsidDel="006D15A4">
          <w:delText>s</w:delText>
        </w:r>
        <w:r w:rsidRPr="00366125" w:rsidDel="006D15A4">
          <w:rPr>
            <w:lang w:eastAsia="zh-CN"/>
          </w:rPr>
          <w:delText xml:space="preserve"> </w:delText>
        </w:r>
      </w:del>
      <w:r>
        <w:rPr>
          <w:lang w:eastAsia="zh-CN"/>
        </w:rPr>
        <w:t>with</w:t>
      </w:r>
      <w:proofErr w:type="spellEnd"/>
      <w:r>
        <w:rPr>
          <w:lang w:eastAsia="zh-CN"/>
        </w:rPr>
        <w:t xml:space="preserve"> maximum frequency of</w:t>
      </w:r>
      <w:r w:rsidRPr="008F69E5">
        <w:rPr>
          <w:lang w:eastAsia="zh-CN"/>
        </w:rPr>
        <w:t xml:space="preserve"> </w:t>
      </w:r>
      <w:del w:id="61" w:author="J. Merkel Pre-SA1#70" w:date="2015-04-16T02:40:00Z">
        <w:r w:rsidDel="006D15A4">
          <w:rPr>
            <w:lang w:eastAsia="zh-CN"/>
          </w:rPr>
          <w:delText>[</w:delText>
        </w:r>
      </w:del>
      <w:proofErr w:type="gramStart"/>
      <w:r>
        <w:rPr>
          <w:lang w:eastAsia="zh-CN"/>
        </w:rPr>
        <w:t>1</w:t>
      </w:r>
      <w:del w:id="62" w:author="J. Merkel Pre-SA1#70" w:date="2015-04-16T02:40:00Z">
        <w:r w:rsidDel="006D15A4">
          <w:rPr>
            <w:lang w:eastAsia="zh-CN"/>
          </w:rPr>
          <w:delText>]</w:delText>
        </w:r>
      </w:del>
      <w:r>
        <w:rPr>
          <w:rFonts w:hint="eastAsia"/>
          <w:lang w:eastAsia="zh-CN"/>
        </w:rPr>
        <w:t xml:space="preserve"> messages</w:t>
      </w:r>
      <w:proofErr w:type="gramEnd"/>
      <w:r>
        <w:rPr>
          <w:rFonts w:hint="eastAsia"/>
          <w:lang w:eastAsia="zh-CN"/>
        </w:rPr>
        <w:t xml:space="preserve"> per second</w:t>
      </w:r>
      <w:r>
        <w:rPr>
          <w:lang w:eastAsia="zh-CN"/>
        </w:rPr>
        <w:t xml:space="preserve"> and a minimum frequency of 1 message per </w:t>
      </w:r>
      <w:del w:id="63" w:author="J. Merkel Pre-SA1#70" w:date="2015-04-16T02:40:00Z">
        <w:r w:rsidDel="006D15A4">
          <w:rPr>
            <w:lang w:eastAsia="zh-CN"/>
          </w:rPr>
          <w:delText>[</w:delText>
        </w:r>
      </w:del>
      <w:r>
        <w:rPr>
          <w:lang w:eastAsia="zh-CN"/>
        </w:rPr>
        <w:t>10</w:t>
      </w:r>
      <w:del w:id="64" w:author="J. Merkel Pre-SA1#70" w:date="2015-04-16T02:40:00Z">
        <w:r w:rsidDel="006D15A4">
          <w:rPr>
            <w:lang w:eastAsia="zh-CN"/>
          </w:rPr>
          <w:delText>]</w:delText>
        </w:r>
      </w:del>
      <w:r>
        <w:rPr>
          <w:lang w:eastAsia="zh-CN"/>
        </w:rPr>
        <w:t xml:space="preserve"> seconds</w:t>
      </w:r>
      <w:r>
        <w:rPr>
          <w:rFonts w:hint="eastAsia"/>
          <w:lang w:eastAsia="zh-CN"/>
        </w:rPr>
        <w:t>.</w:t>
      </w:r>
    </w:p>
    <w:p w:rsidR="007F4A52" w:rsidRDefault="007F4A52" w:rsidP="007F4A52">
      <w:pPr>
        <w:rPr>
          <w:lang w:eastAsia="zh-CN"/>
        </w:rPr>
      </w:pPr>
      <w:r>
        <w:rPr>
          <w:lang w:eastAsia="zh-CN"/>
        </w:rPr>
        <w:t>[</w:t>
      </w:r>
      <w:r w:rsidRPr="00BA2789">
        <w:t>PR.</w:t>
      </w:r>
      <w:r>
        <w:rPr>
          <w:rFonts w:hint="eastAsia"/>
          <w:lang w:eastAsia="ko-KR"/>
        </w:rPr>
        <w:t>5.</w:t>
      </w:r>
      <w:r>
        <w:rPr>
          <w:lang w:eastAsia="ko-KR"/>
        </w:rPr>
        <w:t>X</w:t>
      </w:r>
      <w:r w:rsidRPr="00BA2789">
        <w:t>.5</w:t>
      </w:r>
      <w:r w:rsidRPr="005F4913">
        <w:rPr>
          <w:lang w:eastAsia="zh-CN"/>
        </w:rPr>
        <w:t>-00</w:t>
      </w:r>
      <w:r>
        <w:rPr>
          <w:lang w:eastAsia="zh-CN"/>
        </w:rPr>
        <w:t>3</w:t>
      </w:r>
      <w:r w:rsidRPr="005F4913">
        <w:rPr>
          <w:lang w:eastAsia="zh-CN"/>
        </w:rPr>
        <w:t>]</w:t>
      </w:r>
      <w:r>
        <w:rPr>
          <w:rFonts w:ascii="Calibri" w:hAnsi="Calibri" w:cs="Arial" w:hint="eastAsia"/>
          <w:lang w:val="en-US" w:eastAsia="zh-CN"/>
        </w:rPr>
        <w:t xml:space="preserve"> </w:t>
      </w:r>
      <w:r>
        <w:rPr>
          <w:lang w:eastAsia="zh-CN"/>
        </w:rPr>
        <w:t>T</w:t>
      </w:r>
      <w:r w:rsidRPr="008F69E5">
        <w:rPr>
          <w:lang w:eastAsia="zh-CN"/>
        </w:rPr>
        <w:t>he E-UTRAN</w:t>
      </w:r>
      <w:r w:rsidRPr="008F69E5">
        <w:rPr>
          <w:rFonts w:hint="eastAsia"/>
          <w:lang w:eastAsia="zh-CN"/>
        </w:rPr>
        <w:t xml:space="preserve"> shall be </w:t>
      </w:r>
      <w:r w:rsidRPr="00D64870">
        <w:rPr>
          <w:rFonts w:hint="eastAsia"/>
          <w:lang w:eastAsia="zh-CN"/>
        </w:rPr>
        <w:t xml:space="preserve">capable </w:t>
      </w:r>
      <w:r w:rsidRPr="00D64870">
        <w:rPr>
          <w:bCs/>
        </w:rPr>
        <w:t>of transferring V2</w:t>
      </w:r>
      <w:del w:id="65" w:author="J. Merkel Pre-SA1#70" w:date="2015-04-16T02:33:00Z">
        <w:r w:rsidDel="006D15A4">
          <w:rPr>
            <w:bCs/>
          </w:rPr>
          <w:delText>I</w:delText>
        </w:r>
      </w:del>
      <w:ins w:id="66" w:author="J. Merkel SA1#70" w:date="2015-04-17T02:49:00Z">
        <w:r w:rsidR="002E7B2F">
          <w:rPr>
            <w:bCs/>
          </w:rPr>
          <w:t>I/</w:t>
        </w:r>
      </w:ins>
      <w:ins w:id="67" w:author="J. Merkel Pre-SA1#70" w:date="2015-04-16T02:33:00Z">
        <w:r w:rsidR="006D15A4">
          <w:rPr>
            <w:bCs/>
          </w:rPr>
          <w:t>N</w:t>
        </w:r>
      </w:ins>
      <w:r w:rsidRPr="00D64870">
        <w:rPr>
          <w:bCs/>
        </w:rPr>
        <w:t xml:space="preserve"> service messages </w:t>
      </w:r>
      <w:r>
        <w:rPr>
          <w:bCs/>
        </w:rPr>
        <w:t xml:space="preserve">to/from </w:t>
      </w:r>
      <w:r>
        <w:rPr>
          <w:lang w:eastAsia="zh-CN"/>
        </w:rPr>
        <w:t xml:space="preserve">highly mobile </w:t>
      </w:r>
      <w:r w:rsidRPr="00D64870">
        <w:rPr>
          <w:bCs/>
        </w:rPr>
        <w:t xml:space="preserve">UEs </w:t>
      </w:r>
      <w:r w:rsidRPr="00D64870">
        <w:rPr>
          <w:lang w:eastAsia="zh-CN"/>
        </w:rPr>
        <w:t>supporting V2</w:t>
      </w:r>
      <w:ins w:id="68" w:author="J. Merkel SA1#70" w:date="2015-04-17T02:49:00Z">
        <w:r w:rsidR="002E7B2F">
          <w:rPr>
            <w:lang w:eastAsia="zh-CN"/>
          </w:rPr>
          <w:t>I/</w:t>
        </w:r>
      </w:ins>
      <w:ins w:id="69" w:author="J. Merkel Pre-SA1#70" w:date="2015-04-16T02:33:00Z">
        <w:r w:rsidR="006D15A4">
          <w:rPr>
            <w:lang w:eastAsia="zh-CN"/>
          </w:rPr>
          <w:t>N</w:t>
        </w:r>
      </w:ins>
      <w:del w:id="70" w:author="J. Merkel Pre-SA1#70" w:date="2015-04-16T02:33:00Z">
        <w:r w:rsidDel="006D15A4">
          <w:rPr>
            <w:lang w:eastAsia="zh-CN"/>
          </w:rPr>
          <w:delText>I</w:delText>
        </w:r>
      </w:del>
      <w:r w:rsidRPr="00D64870">
        <w:rPr>
          <w:lang w:eastAsia="zh-CN"/>
        </w:rPr>
        <w:t xml:space="preserve"> applications</w:t>
      </w:r>
      <w:r w:rsidRPr="00D64870">
        <w:rPr>
          <w:bCs/>
        </w:rPr>
        <w:t xml:space="preserve"> with an end-to-end delay no larger than </w:t>
      </w:r>
      <w:del w:id="71" w:author="J. Merkel Pre-SA1#70" w:date="2015-04-16T02:40:00Z">
        <w:r w:rsidDel="006D15A4">
          <w:rPr>
            <w:rFonts w:hint="eastAsia"/>
            <w:bCs/>
            <w:lang w:eastAsia="zh-CN"/>
          </w:rPr>
          <w:delText>[</w:delText>
        </w:r>
      </w:del>
      <w:r w:rsidRPr="00D64870">
        <w:rPr>
          <w:bCs/>
        </w:rPr>
        <w:t>1</w:t>
      </w:r>
      <w:r>
        <w:rPr>
          <w:bCs/>
        </w:rPr>
        <w:t>0</w:t>
      </w:r>
      <w:r w:rsidRPr="00D64870">
        <w:rPr>
          <w:bCs/>
        </w:rPr>
        <w:t>00</w:t>
      </w:r>
      <w:del w:id="72" w:author="J. Merkel Pre-SA1#70" w:date="2015-04-16T02:40:00Z">
        <w:r w:rsidDel="006D15A4">
          <w:rPr>
            <w:rFonts w:hint="eastAsia"/>
            <w:bCs/>
            <w:lang w:eastAsia="zh-CN"/>
          </w:rPr>
          <w:delText>]</w:delText>
        </w:r>
      </w:del>
      <w:r w:rsidRPr="00D64870">
        <w:rPr>
          <w:bCs/>
        </w:rPr>
        <w:t xml:space="preserve"> ms</w:t>
      </w:r>
      <w:r w:rsidRPr="008F69E5">
        <w:rPr>
          <w:lang w:eastAsia="zh-CN"/>
        </w:rPr>
        <w:t>.</w:t>
      </w:r>
    </w:p>
    <w:p w:rsidR="007F4A52" w:rsidRDefault="007F4A52" w:rsidP="007F4A52">
      <w:r w:rsidRPr="00BA2789">
        <w:t>[PR.</w:t>
      </w:r>
      <w:r>
        <w:rPr>
          <w:rFonts w:hint="eastAsia"/>
          <w:lang w:eastAsia="ko-KR"/>
        </w:rPr>
        <w:t>5.</w:t>
      </w:r>
      <w:r>
        <w:rPr>
          <w:lang w:eastAsia="ko-KR"/>
        </w:rPr>
        <w:t>X</w:t>
      </w:r>
      <w:r w:rsidRPr="00BA2789">
        <w:t>.5</w:t>
      </w:r>
      <w:r>
        <w:t>-004] The E-UTRA</w:t>
      </w:r>
      <w:r w:rsidRPr="00BA2789">
        <w:t>N shall support anonymity and integrity protection of communication.</w:t>
      </w:r>
    </w:p>
    <w:p w:rsidR="007F4A52" w:rsidRPr="00BA2789" w:rsidRDefault="007F4A52" w:rsidP="007F4A52">
      <w:r w:rsidRPr="00BA2789">
        <w:t>[PR.</w:t>
      </w:r>
      <w:r>
        <w:rPr>
          <w:rFonts w:hint="eastAsia"/>
          <w:lang w:eastAsia="ko-KR"/>
        </w:rPr>
        <w:t>5.</w:t>
      </w:r>
      <w:r>
        <w:rPr>
          <w:lang w:eastAsia="ko-KR"/>
        </w:rPr>
        <w:t>X</w:t>
      </w:r>
      <w:r w:rsidRPr="00BA2789">
        <w:t>.5-00</w:t>
      </w:r>
      <w:r>
        <w:t xml:space="preserve">5] </w:t>
      </w:r>
      <w:proofErr w:type="gramStart"/>
      <w:r>
        <w:t>The</w:t>
      </w:r>
      <w:proofErr w:type="gramEnd"/>
      <w:r>
        <w:t xml:space="preserve"> 3GPP network shall provide means to support the entity to authorise the</w:t>
      </w:r>
      <w:r w:rsidRPr="00BA2789">
        <w:rPr>
          <w:rFonts w:hint="eastAsia"/>
        </w:rPr>
        <w:t xml:space="preserve"> </w:t>
      </w:r>
      <w:ins w:id="73" w:author="J. Merkel Pre-SA1#70" w:date="2015-04-16T02:34:00Z">
        <w:r w:rsidR="006D15A4">
          <w:rPr>
            <w:lang w:eastAsia="zh-CN"/>
          </w:rPr>
          <w:t xml:space="preserve">UEs supporting </w:t>
        </w:r>
        <w:r w:rsidR="006D15A4" w:rsidRPr="00BA2789">
          <w:t>V2</w:t>
        </w:r>
      </w:ins>
      <w:ins w:id="74" w:author="J. Merkel SA1#70" w:date="2015-04-17T02:49:00Z">
        <w:r w:rsidR="002E7B2F">
          <w:t>I/</w:t>
        </w:r>
      </w:ins>
      <w:ins w:id="75" w:author="J. Merkel Pre-SA1#70" w:date="2015-04-16T02:34:00Z">
        <w:r w:rsidR="006D15A4">
          <w:t>N</w:t>
        </w:r>
      </w:ins>
      <w:del w:id="76" w:author="J. Merkel Pre-SA1#70" w:date="2015-04-16T02:34:00Z">
        <w:r w:rsidRPr="00BA2789" w:rsidDel="006D15A4">
          <w:delText>V2</w:delText>
        </w:r>
        <w:r w:rsidDel="006D15A4">
          <w:delText>I</w:delText>
        </w:r>
        <w:r w:rsidRPr="00BA2789" w:rsidDel="006D15A4">
          <w:delText>-enabled UE</w:delText>
        </w:r>
      </w:del>
      <w:r w:rsidRPr="00BA2789">
        <w:rPr>
          <w:rFonts w:hint="eastAsia"/>
        </w:rPr>
        <w:t>.</w:t>
      </w:r>
    </w:p>
    <w:p w:rsidR="003E305D" w:rsidRPr="00BA2789" w:rsidRDefault="003E305D" w:rsidP="003E305D">
      <w:r w:rsidRPr="00BA2789">
        <w:t>[PR.</w:t>
      </w:r>
      <w:r>
        <w:rPr>
          <w:rFonts w:hint="eastAsia"/>
          <w:lang w:eastAsia="ko-KR"/>
        </w:rPr>
        <w:t>5.</w:t>
      </w:r>
      <w:r>
        <w:rPr>
          <w:lang w:eastAsia="ko-KR"/>
        </w:rPr>
        <w:t>X</w:t>
      </w:r>
      <w:r w:rsidRPr="00BA2789">
        <w:t>.5-00</w:t>
      </w:r>
      <w:r>
        <w:t xml:space="preserve">6] Based on 3GPP network means the 3GPP network shall provide the location of the </w:t>
      </w:r>
      <w:ins w:id="77" w:author="J. Merkel Pre-SA1#70" w:date="2015-04-16T02:34:00Z">
        <w:r w:rsidR="006D15A4">
          <w:rPr>
            <w:lang w:eastAsia="zh-CN"/>
          </w:rPr>
          <w:t xml:space="preserve">UEs supporting </w:t>
        </w:r>
        <w:r w:rsidR="006D15A4" w:rsidRPr="00BA2789">
          <w:t>V2</w:t>
        </w:r>
      </w:ins>
      <w:ins w:id="78" w:author="J. Merkel SA1#70" w:date="2015-04-17T02:49:00Z">
        <w:r w:rsidR="002E7B2F">
          <w:t>I/</w:t>
        </w:r>
      </w:ins>
      <w:proofErr w:type="spellStart"/>
      <w:ins w:id="79" w:author="J. Merkel Pre-SA1#70" w:date="2015-04-16T02:34:00Z">
        <w:r w:rsidR="006D15A4">
          <w:t>N</w:t>
        </w:r>
      </w:ins>
      <w:del w:id="80" w:author="J. Merkel Pre-SA1#70" w:date="2015-04-16T02:34:00Z">
        <w:r w:rsidRPr="00BA2789" w:rsidDel="006D15A4">
          <w:delText>V2</w:delText>
        </w:r>
        <w:r w:rsidDel="006D15A4">
          <w:delText>I</w:delText>
        </w:r>
        <w:r w:rsidRPr="00BA2789" w:rsidDel="006D15A4">
          <w:delText>-enabled UE</w:delText>
        </w:r>
        <w:r w:rsidDel="006D15A4">
          <w:delText xml:space="preserve"> </w:delText>
        </w:r>
      </w:del>
      <w:r>
        <w:t>to</w:t>
      </w:r>
      <w:proofErr w:type="spellEnd"/>
      <w:r>
        <w:t xml:space="preserve"> the entity</w:t>
      </w:r>
      <w:r w:rsidRPr="00BA2789">
        <w:rPr>
          <w:rFonts w:hint="eastAsia"/>
        </w:rPr>
        <w:t>.</w:t>
      </w:r>
    </w:p>
    <w:p w:rsidR="003E305D" w:rsidRPr="00BA2789" w:rsidRDefault="003E305D" w:rsidP="003E305D">
      <w:r w:rsidRPr="00BA2789">
        <w:t>[PR.</w:t>
      </w:r>
      <w:r>
        <w:rPr>
          <w:rFonts w:hint="eastAsia"/>
          <w:lang w:eastAsia="ko-KR"/>
        </w:rPr>
        <w:t>5.</w:t>
      </w:r>
      <w:r>
        <w:rPr>
          <w:lang w:eastAsia="ko-KR"/>
        </w:rPr>
        <w:t>X</w:t>
      </w:r>
      <w:r w:rsidRPr="00BA2789">
        <w:t>.5-00</w:t>
      </w:r>
      <w:r>
        <w:t xml:space="preserve">7] </w:t>
      </w:r>
      <w:r w:rsidR="00621969">
        <w:t xml:space="preserve">All </w:t>
      </w:r>
      <w:ins w:id="81" w:author="J. Merkel Pre-SA1#70" w:date="2015-04-16T02:34:00Z">
        <w:r w:rsidR="006D15A4">
          <w:rPr>
            <w:lang w:eastAsia="zh-CN"/>
          </w:rPr>
          <w:t xml:space="preserve">UEs supporting </w:t>
        </w:r>
        <w:r w:rsidR="006D15A4" w:rsidRPr="00BA2789">
          <w:t>V2</w:t>
        </w:r>
      </w:ins>
      <w:ins w:id="82" w:author="J. Merkel SA1#70" w:date="2015-04-17T02:49:00Z">
        <w:r w:rsidR="002E7B2F">
          <w:t>I/</w:t>
        </w:r>
      </w:ins>
      <w:ins w:id="83" w:author="J. Merkel Pre-SA1#70" w:date="2015-04-16T02:34:00Z">
        <w:r w:rsidR="006D15A4">
          <w:t>N</w:t>
        </w:r>
      </w:ins>
      <w:del w:id="84" w:author="J. Merkel Pre-SA1#70" w:date="2015-04-16T02:34:00Z">
        <w:r w:rsidR="00621969" w:rsidDel="006D15A4">
          <w:delText>UEs</w:delText>
        </w:r>
      </w:del>
      <w:r w:rsidR="00621969">
        <w:t xml:space="preserve"> independent of their </w:t>
      </w:r>
      <w:r w:rsidR="00635138">
        <w:t xml:space="preserve">association with </w:t>
      </w:r>
      <w:r w:rsidR="00621969">
        <w:t xml:space="preserve">different HPLMN </w:t>
      </w:r>
      <w:r w:rsidR="00635138">
        <w:t>or</w:t>
      </w:r>
      <w:r w:rsidR="00621969">
        <w:t xml:space="preserve"> roaming condition shall experience the same service quality </w:t>
      </w:r>
      <w:r w:rsidR="00113C8E">
        <w:t xml:space="preserve">from the 3GPP network, </w:t>
      </w:r>
      <w:r w:rsidR="00635138">
        <w:t>for example</w:t>
      </w:r>
      <w:r w:rsidR="00621969">
        <w:t xml:space="preserve"> </w:t>
      </w:r>
      <w:r w:rsidR="00113C8E">
        <w:t>on</w:t>
      </w:r>
      <w:r w:rsidR="00621969">
        <w:t xml:space="preserve"> delays, latency and ease of use of the service. </w:t>
      </w:r>
    </w:p>
    <w:p w:rsidR="00234E84" w:rsidRPr="007F4A52" w:rsidRDefault="00234E84" w:rsidP="007F4A52">
      <w:pPr>
        <w:pStyle w:val="Heading2"/>
        <w:rPr>
          <w:lang w:val="en-GB"/>
        </w:rPr>
      </w:pPr>
    </w:p>
    <w:sectPr w:rsidR="00234E84" w:rsidRPr="007F4A52"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F89023D"/>
    <w:multiLevelType w:val="hybridMultilevel"/>
    <w:tmpl w:val="F516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stylePaneFormatFilter w:val="3F01"/>
  <w:defaultTabStop w:val="720"/>
  <w:characterSpacingControl w:val="doNotCompress"/>
  <w:compat>
    <w:useFELayout/>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204F"/>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3C8E"/>
    <w:rsid w:val="00116B42"/>
    <w:rsid w:val="00125869"/>
    <w:rsid w:val="00136428"/>
    <w:rsid w:val="00142FCD"/>
    <w:rsid w:val="00153900"/>
    <w:rsid w:val="00153F82"/>
    <w:rsid w:val="00154695"/>
    <w:rsid w:val="00156032"/>
    <w:rsid w:val="00156BFE"/>
    <w:rsid w:val="00165AC1"/>
    <w:rsid w:val="00165F4A"/>
    <w:rsid w:val="00172919"/>
    <w:rsid w:val="00183621"/>
    <w:rsid w:val="00185CBC"/>
    <w:rsid w:val="00191741"/>
    <w:rsid w:val="00194C66"/>
    <w:rsid w:val="001953D1"/>
    <w:rsid w:val="001A5EEE"/>
    <w:rsid w:val="001B0982"/>
    <w:rsid w:val="001B461C"/>
    <w:rsid w:val="001C04FF"/>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781B"/>
    <w:rsid w:val="002A6978"/>
    <w:rsid w:val="002A6A22"/>
    <w:rsid w:val="002B30DC"/>
    <w:rsid w:val="002B66B5"/>
    <w:rsid w:val="002B7EFF"/>
    <w:rsid w:val="002C3678"/>
    <w:rsid w:val="002E0F8C"/>
    <w:rsid w:val="002E5CCC"/>
    <w:rsid w:val="002E5E4B"/>
    <w:rsid w:val="002E7B2F"/>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97BC8"/>
    <w:rsid w:val="003A6BE6"/>
    <w:rsid w:val="003B609D"/>
    <w:rsid w:val="003B612F"/>
    <w:rsid w:val="003B6953"/>
    <w:rsid w:val="003C14C7"/>
    <w:rsid w:val="003C7410"/>
    <w:rsid w:val="003D1837"/>
    <w:rsid w:val="003D3A1A"/>
    <w:rsid w:val="003D6867"/>
    <w:rsid w:val="003D73FB"/>
    <w:rsid w:val="003D7981"/>
    <w:rsid w:val="003E305D"/>
    <w:rsid w:val="003E468C"/>
    <w:rsid w:val="003F0AE1"/>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E50"/>
    <w:rsid w:val="004A416B"/>
    <w:rsid w:val="004B044F"/>
    <w:rsid w:val="004B3555"/>
    <w:rsid w:val="004C1132"/>
    <w:rsid w:val="004C20AA"/>
    <w:rsid w:val="004C214E"/>
    <w:rsid w:val="004C382E"/>
    <w:rsid w:val="004C4D02"/>
    <w:rsid w:val="004D4150"/>
    <w:rsid w:val="004D7B0B"/>
    <w:rsid w:val="004E3252"/>
    <w:rsid w:val="004F52BB"/>
    <w:rsid w:val="005029D0"/>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415"/>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1969"/>
    <w:rsid w:val="00622833"/>
    <w:rsid w:val="00623FBE"/>
    <w:rsid w:val="0062719B"/>
    <w:rsid w:val="00632611"/>
    <w:rsid w:val="0063435E"/>
    <w:rsid w:val="00635138"/>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15A4"/>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7CE0"/>
    <w:rsid w:val="00770D89"/>
    <w:rsid w:val="0077351E"/>
    <w:rsid w:val="00786388"/>
    <w:rsid w:val="00791772"/>
    <w:rsid w:val="007961BA"/>
    <w:rsid w:val="007A440E"/>
    <w:rsid w:val="007B56A9"/>
    <w:rsid w:val="007C76E6"/>
    <w:rsid w:val="007D298D"/>
    <w:rsid w:val="007E5F35"/>
    <w:rsid w:val="007E6841"/>
    <w:rsid w:val="007F2534"/>
    <w:rsid w:val="007F4A52"/>
    <w:rsid w:val="007F7861"/>
    <w:rsid w:val="008021AD"/>
    <w:rsid w:val="00803A96"/>
    <w:rsid w:val="00803DF2"/>
    <w:rsid w:val="008073E0"/>
    <w:rsid w:val="00812DA0"/>
    <w:rsid w:val="008249B1"/>
    <w:rsid w:val="008261F1"/>
    <w:rsid w:val="008319D1"/>
    <w:rsid w:val="00831BBD"/>
    <w:rsid w:val="00834E2C"/>
    <w:rsid w:val="008351D0"/>
    <w:rsid w:val="0083590A"/>
    <w:rsid w:val="0083706E"/>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56FBD"/>
    <w:rsid w:val="00962644"/>
    <w:rsid w:val="00963B44"/>
    <w:rsid w:val="009648F2"/>
    <w:rsid w:val="00965C73"/>
    <w:rsid w:val="00971E6F"/>
    <w:rsid w:val="0097210F"/>
    <w:rsid w:val="00973D2E"/>
    <w:rsid w:val="0097498F"/>
    <w:rsid w:val="0098623F"/>
    <w:rsid w:val="009910B4"/>
    <w:rsid w:val="009958A7"/>
    <w:rsid w:val="009A1645"/>
    <w:rsid w:val="009B33E1"/>
    <w:rsid w:val="009C0776"/>
    <w:rsid w:val="009C1823"/>
    <w:rsid w:val="009C4202"/>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0EE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63D6F"/>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3CC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652AB"/>
    <w:rsid w:val="00D65822"/>
    <w:rsid w:val="00D70393"/>
    <w:rsid w:val="00D722B1"/>
    <w:rsid w:val="00D81C38"/>
    <w:rsid w:val="00D84DF5"/>
    <w:rsid w:val="00D853E5"/>
    <w:rsid w:val="00D8736A"/>
    <w:rsid w:val="00D95A27"/>
    <w:rsid w:val="00DA079A"/>
    <w:rsid w:val="00DA2D12"/>
    <w:rsid w:val="00DA3E13"/>
    <w:rsid w:val="00DA4505"/>
    <w:rsid w:val="00DA4BB6"/>
    <w:rsid w:val="00DA596F"/>
    <w:rsid w:val="00DA6EE6"/>
    <w:rsid w:val="00DB4029"/>
    <w:rsid w:val="00DB55F3"/>
    <w:rsid w:val="00DC0FDF"/>
    <w:rsid w:val="00DC1D13"/>
    <w:rsid w:val="00DC3BF8"/>
    <w:rsid w:val="00DC7083"/>
    <w:rsid w:val="00DD0E74"/>
    <w:rsid w:val="00DD2171"/>
    <w:rsid w:val="00DE63F5"/>
    <w:rsid w:val="00DF1E25"/>
    <w:rsid w:val="00DF26F8"/>
    <w:rsid w:val="00DF5361"/>
    <w:rsid w:val="00E04DFC"/>
    <w:rsid w:val="00E055CD"/>
    <w:rsid w:val="00E06C59"/>
    <w:rsid w:val="00E14D2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27B1"/>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C205B"/>
    <w:rsid w:val="00FC2825"/>
    <w:rsid w:val="00FC425D"/>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7F4A52"/>
    <w:pPr>
      <w:ind w:left="720"/>
      <w:contextualSpacing/>
    </w:pPr>
    <w:rPr>
      <w:rFonts w:eastAsia="Malgun Gothic"/>
    </w:rPr>
  </w:style>
  <w:style w:type="paragraph" w:styleId="BalloonText">
    <w:name w:val="Balloon Text"/>
    <w:basedOn w:val="Normal"/>
    <w:link w:val="BalloonTextChar"/>
    <w:rsid w:val="006D15A4"/>
    <w:pPr>
      <w:spacing w:after="0"/>
    </w:pPr>
    <w:rPr>
      <w:rFonts w:ascii="Tahoma" w:hAnsi="Tahoma" w:cs="Tahoma"/>
      <w:sz w:val="16"/>
      <w:szCs w:val="16"/>
    </w:rPr>
  </w:style>
  <w:style w:type="character" w:customStyle="1" w:styleId="BalloonTextChar">
    <w:name w:val="Balloon Text Char"/>
    <w:basedOn w:val="DefaultParagraphFont"/>
    <w:link w:val="BalloonText"/>
    <w:rsid w:val="006D15A4"/>
    <w:rPr>
      <w:rFonts w:ascii="Tahoma" w:eastAsia="Times New Roman"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B481E6-34C5-451B-9050-D507CDDC1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785</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J. Merkel SA1#70</cp:lastModifiedBy>
  <cp:revision>2</cp:revision>
  <dcterms:created xsi:type="dcterms:W3CDTF">2015-04-17T01:14:00Z</dcterms:created>
  <dcterms:modified xsi:type="dcterms:W3CDTF">2015-04-17T01:14:00Z</dcterms:modified>
</cp:coreProperties>
</file>